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FE910" w14:textId="4B54CE03" w:rsidR="001E41F3" w:rsidRPr="0007194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9E8">
        <w:rPr>
          <w:rFonts w:hint="eastAsia"/>
          <w:b/>
          <w:noProof/>
          <w:sz w:val="24"/>
          <w:lang w:eastAsia="zh-CN"/>
        </w:rPr>
        <w:t>1</w:t>
      </w:r>
      <w:r w:rsidR="001D19E8">
        <w:rPr>
          <w:b/>
          <w:noProof/>
          <w:sz w:val="24"/>
          <w:lang w:eastAsia="zh-CN"/>
        </w:rPr>
        <w:t>2</w:t>
      </w:r>
      <w:r w:rsidR="00D517CD">
        <w:rPr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483B56" w:rsidRPr="00483B56">
        <w:rPr>
          <w:b/>
          <w:i/>
          <w:noProof/>
          <w:sz w:val="28"/>
        </w:rPr>
        <w:t>R2-2301</w:t>
      </w:r>
      <w:r w:rsidR="000E16E4">
        <w:rPr>
          <w:b/>
          <w:i/>
          <w:noProof/>
          <w:sz w:val="28"/>
        </w:rPr>
        <w:t>391</w:t>
      </w:r>
    </w:p>
    <w:p w14:paraId="7EACF56F" w14:textId="1432CD05" w:rsidR="001E41F3" w:rsidRDefault="00431F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4D6BB5">
        <w:rPr>
          <w:b/>
          <w:noProof/>
          <w:sz w:val="24"/>
          <w:lang w:eastAsia="zh-CN"/>
        </w:rPr>
        <w:t>Athens</w:t>
      </w:r>
      <w:r w:rsidR="00B971A3">
        <w:rPr>
          <w:b/>
          <w:noProof/>
          <w:sz w:val="24"/>
        </w:rPr>
        <w:t xml:space="preserve"> </w:t>
      </w:r>
      <w:r w:rsidR="004D6BB5">
        <w:rPr>
          <w:b/>
          <w:noProof/>
          <w:sz w:val="24"/>
          <w:lang w:eastAsia="zh-CN"/>
        </w:rPr>
        <w:t>G</w:t>
      </w:r>
      <w:r w:rsidR="00B971A3">
        <w:rPr>
          <w:rFonts w:hint="eastAsia"/>
          <w:b/>
          <w:noProof/>
          <w:sz w:val="24"/>
          <w:lang w:eastAsia="zh-CN"/>
        </w:rPr>
        <w:t>R</w:t>
      </w:r>
      <w:r w:rsidR="00C66829">
        <w:rPr>
          <w:b/>
          <w:noProof/>
          <w:sz w:val="24"/>
        </w:rPr>
        <w:t xml:space="preserve">, </w:t>
      </w:r>
      <w:r w:rsidR="00C66829">
        <w:fldChar w:fldCharType="begin"/>
      </w:r>
      <w:r w:rsidR="00C66829">
        <w:instrText xml:space="preserve"> DOCPROPERTY  Country  \* MERGEFORMAT </w:instrText>
      </w:r>
      <w:r w:rsidR="00C66829">
        <w:fldChar w:fldCharType="end"/>
      </w:r>
      <w:r w:rsidR="004D6BB5">
        <w:rPr>
          <w:rFonts w:eastAsia="SimSun" w:cs="Arial"/>
          <w:b/>
          <w:bCs/>
          <w:sz w:val="24"/>
          <w:szCs w:val="24"/>
          <w:lang w:val="en-US" w:eastAsia="zh-CN"/>
        </w:rPr>
        <w:t>Feb 27- March 3</w:t>
      </w:r>
      <w:r w:rsidR="004D6BB5">
        <w:rPr>
          <w:rFonts w:cs="Arial"/>
          <w:b/>
          <w:bCs/>
          <w:sz w:val="24"/>
          <w:szCs w:val="24"/>
          <w:lang w:val="en-US"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9BE6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08F72" w14:textId="5186B24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C78C4">
              <w:rPr>
                <w:i/>
                <w:noProof/>
                <w:sz w:val="14"/>
              </w:rPr>
              <w:t>2</w:t>
            </w:r>
          </w:p>
        </w:tc>
      </w:tr>
      <w:tr w:rsidR="001E41F3" w14:paraId="6A2958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4A2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7229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FF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90BD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A733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7C4972" w14:textId="2928922B" w:rsidR="001E41F3" w:rsidRPr="00410371" w:rsidRDefault="00431FDF" w:rsidP="00D930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DD8">
              <w:rPr>
                <w:b/>
                <w:noProof/>
                <w:sz w:val="28"/>
              </w:rPr>
              <w:t>36</w:t>
            </w:r>
            <w:r w:rsidR="00F070F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D02B6">
              <w:rPr>
                <w:b/>
                <w:noProof/>
                <w:sz w:val="28"/>
              </w:rPr>
              <w:t>3</w:t>
            </w:r>
            <w:r w:rsidR="00105BAD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A1A76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4C6EE3" w14:textId="1621EE7E" w:rsidR="001E41F3" w:rsidRPr="00702F97" w:rsidRDefault="000E16E4" w:rsidP="0054711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  <w:lang w:eastAsia="zh-CN"/>
              </w:rPr>
              <w:t>1867</w:t>
            </w:r>
          </w:p>
        </w:tc>
        <w:tc>
          <w:tcPr>
            <w:tcW w:w="709" w:type="dxa"/>
          </w:tcPr>
          <w:p w14:paraId="6346E1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39EFC4" w14:textId="77777777"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AFF9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FC33FF" w14:textId="0F123273" w:rsidR="001E41F3" w:rsidRPr="00410371" w:rsidRDefault="00FB0893" w:rsidP="00126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05BA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3B7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1242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71E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87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8CCE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62CF59" w14:textId="77777777" w:rsidTr="00547111">
        <w:tc>
          <w:tcPr>
            <w:tcW w:w="9641" w:type="dxa"/>
            <w:gridSpan w:val="9"/>
          </w:tcPr>
          <w:p w14:paraId="3F6C78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96D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422835" w14:textId="77777777" w:rsidTr="00A7671C">
        <w:tc>
          <w:tcPr>
            <w:tcW w:w="2835" w:type="dxa"/>
          </w:tcPr>
          <w:p w14:paraId="00B3AE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83739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92B8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ABA4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52AA8" w14:textId="77777777"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25B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81046D" w14:textId="77777777" w:rsidR="00F25D98" w:rsidRDefault="00F13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93AF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09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700D5D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097A2" w14:textId="77777777" w:rsidTr="0042681F">
        <w:tc>
          <w:tcPr>
            <w:tcW w:w="9640" w:type="dxa"/>
            <w:gridSpan w:val="11"/>
          </w:tcPr>
          <w:p w14:paraId="4BC63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7934F" w14:textId="77777777" w:rsidTr="004268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45D7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7E637" w14:textId="0097A83A" w:rsidR="001E41F3" w:rsidRPr="007B23F7" w:rsidRDefault="007B23F7" w:rsidP="00FB0893">
            <w:pPr>
              <w:pStyle w:val="TAL"/>
              <w:rPr>
                <w:b/>
                <w:i/>
                <w:sz w:val="20"/>
                <w:lang w:val="en-US"/>
              </w:rPr>
            </w:pPr>
            <w:r>
              <w:rPr>
                <w:rFonts w:hint="eastAsia"/>
                <w:bCs/>
                <w:kern w:val="2"/>
                <w:sz w:val="20"/>
                <w:lang w:eastAsia="zh-CN"/>
              </w:rPr>
              <w:t>Correct</w:t>
            </w:r>
            <w:r>
              <w:rPr>
                <w:bCs/>
                <w:kern w:val="2"/>
                <w:sz w:val="20"/>
                <w:lang w:eastAsia="zh-CN"/>
              </w:rPr>
              <w:t xml:space="preserve"> </w:t>
            </w:r>
            <w:r>
              <w:rPr>
                <w:rFonts w:hint="eastAsia"/>
                <w:bCs/>
                <w:kern w:val="2"/>
                <w:sz w:val="20"/>
                <w:lang w:eastAsia="zh-CN"/>
              </w:rPr>
              <w:t>the</w:t>
            </w:r>
            <w:r>
              <w:rPr>
                <w:bCs/>
                <w:kern w:val="2"/>
                <w:sz w:val="20"/>
                <w:lang w:val="en-US" w:eastAsia="zh-CN"/>
              </w:rPr>
              <w:t xml:space="preserve"> reference</w:t>
            </w:r>
            <w:r w:rsidR="00BA595A">
              <w:rPr>
                <w:bCs/>
                <w:kern w:val="2"/>
                <w:sz w:val="20"/>
                <w:lang w:val="en-US" w:eastAsia="zh-CN"/>
              </w:rPr>
              <w:t>s</w:t>
            </w:r>
            <w:r>
              <w:rPr>
                <w:bCs/>
                <w:kern w:val="2"/>
                <w:sz w:val="20"/>
                <w:lang w:val="en-US" w:eastAsia="zh-CN"/>
              </w:rPr>
              <w:t xml:space="preserve"> for IoT NTN</w:t>
            </w:r>
          </w:p>
        </w:tc>
      </w:tr>
      <w:tr w:rsidR="001E41F3" w14:paraId="11F7067E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154B3A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F9D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94C345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4CC0CA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489BC" w14:textId="77777777" w:rsidR="001E41F3" w:rsidRDefault="00431FDF" w:rsidP="0099698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0DD8">
              <w:rPr>
                <w:noProof/>
              </w:rPr>
              <w:t>Media</w:t>
            </w:r>
            <w:r w:rsidR="0099698D">
              <w:rPr>
                <w:noProof/>
              </w:rPr>
              <w:t>T</w:t>
            </w:r>
            <w:r w:rsidR="00B40DD8">
              <w:rPr>
                <w:noProof/>
              </w:rPr>
              <w:t>ek</w:t>
            </w:r>
            <w:r>
              <w:rPr>
                <w:noProof/>
              </w:rPr>
              <w:fldChar w:fldCharType="end"/>
            </w:r>
            <w:r w:rsidR="0031165F">
              <w:rPr>
                <w:noProof/>
              </w:rPr>
              <w:t xml:space="preserve"> Inc</w:t>
            </w:r>
          </w:p>
        </w:tc>
      </w:tr>
      <w:tr w:rsidR="001E41F3" w14:paraId="3C54A5FE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6B13F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C73D5" w14:textId="77777777" w:rsidR="001E41F3" w:rsidRDefault="00B40DD8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RAN</w:t>
            </w:r>
            <w:r w:rsidR="00D930A5">
              <w:rPr>
                <w:noProof/>
              </w:rPr>
              <w:t>2</w:t>
            </w:r>
          </w:p>
        </w:tc>
      </w:tr>
      <w:tr w:rsidR="001E41F3" w14:paraId="2059E857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1670E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527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B55C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343307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B5A409" w14:textId="0BBC3DBB" w:rsidR="001E41F3" w:rsidRDefault="006A56F5" w:rsidP="00ED374E">
            <w:pPr>
              <w:pStyle w:val="CRCoverPage"/>
              <w:spacing w:after="0"/>
              <w:ind w:left="53"/>
              <w:rPr>
                <w:noProof/>
              </w:rPr>
            </w:pPr>
            <w:r w:rsidRPr="006A56F5">
              <w:rPr>
                <w:noProof/>
              </w:rPr>
              <w:t>LTE_NBIOT_eMTC_NTN-Core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62B1C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4A13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2AB05" w14:textId="1F5B8C02" w:rsidR="001E41F3" w:rsidRDefault="00C66829" w:rsidP="00996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4910">
              <w:rPr>
                <w:noProof/>
              </w:rPr>
              <w:t>3-02-13</w:t>
            </w:r>
          </w:p>
        </w:tc>
      </w:tr>
      <w:tr w:rsidR="001E41F3" w14:paraId="74A643F2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76855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365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B14E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0B8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312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1EE0BB" w14:textId="77777777" w:rsidTr="004268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899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EB4167" w14:textId="77777777" w:rsidR="001E41F3" w:rsidRDefault="00126AF6" w:rsidP="001C67AD">
            <w:pPr>
              <w:pStyle w:val="CRCoverPage"/>
              <w:spacing w:after="0"/>
              <w:ind w:left="53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38DC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7374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42B4CC" w14:textId="67634E16"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7466">
              <w:rPr>
                <w:noProof/>
              </w:rPr>
              <w:t>7</w:t>
            </w:r>
          </w:p>
        </w:tc>
      </w:tr>
      <w:tr w:rsidR="001E41F3" w14:paraId="5A3D7803" w14:textId="77777777" w:rsidTr="004268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A051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75E1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4C50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34BBE" w14:textId="1207ECD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C78C4">
              <w:rPr>
                <w:i/>
                <w:noProof/>
                <w:sz w:val="18"/>
              </w:rPr>
              <w:t>Rel-8</w:t>
            </w:r>
            <w:r w:rsidR="003C78C4">
              <w:rPr>
                <w:i/>
                <w:noProof/>
                <w:sz w:val="18"/>
              </w:rPr>
              <w:tab/>
              <w:t>(Release 8)</w:t>
            </w:r>
            <w:r w:rsidR="003C78C4">
              <w:rPr>
                <w:i/>
                <w:noProof/>
                <w:sz w:val="18"/>
              </w:rPr>
              <w:br/>
              <w:t>Rel-9</w:t>
            </w:r>
            <w:r w:rsidR="003C78C4">
              <w:rPr>
                <w:i/>
                <w:noProof/>
                <w:sz w:val="18"/>
              </w:rPr>
              <w:tab/>
              <w:t>(Release 9)</w:t>
            </w:r>
            <w:r w:rsidR="003C78C4">
              <w:rPr>
                <w:i/>
                <w:noProof/>
                <w:sz w:val="18"/>
              </w:rPr>
              <w:br/>
              <w:t>Rel-10</w:t>
            </w:r>
            <w:r w:rsidR="003C78C4">
              <w:rPr>
                <w:i/>
                <w:noProof/>
                <w:sz w:val="18"/>
              </w:rPr>
              <w:tab/>
              <w:t>(Release 10)</w:t>
            </w:r>
            <w:r w:rsidR="003C78C4">
              <w:rPr>
                <w:i/>
                <w:noProof/>
                <w:sz w:val="18"/>
              </w:rPr>
              <w:br/>
              <w:t>Rel-11</w:t>
            </w:r>
            <w:r w:rsidR="003C78C4">
              <w:rPr>
                <w:i/>
                <w:noProof/>
                <w:sz w:val="18"/>
              </w:rPr>
              <w:tab/>
              <w:t>(Release 11)</w:t>
            </w:r>
            <w:r w:rsidR="003C78C4">
              <w:rPr>
                <w:i/>
                <w:noProof/>
                <w:sz w:val="18"/>
              </w:rPr>
              <w:br/>
              <w:t>…</w:t>
            </w:r>
            <w:r w:rsidR="003C78C4">
              <w:rPr>
                <w:i/>
                <w:noProof/>
                <w:sz w:val="18"/>
              </w:rPr>
              <w:br/>
              <w:t>Rel-16</w:t>
            </w:r>
            <w:r w:rsidR="003C78C4">
              <w:rPr>
                <w:i/>
                <w:noProof/>
                <w:sz w:val="18"/>
              </w:rPr>
              <w:tab/>
              <w:t>(Release 16)</w:t>
            </w:r>
            <w:r w:rsidR="003C78C4">
              <w:rPr>
                <w:i/>
                <w:noProof/>
                <w:sz w:val="18"/>
              </w:rPr>
              <w:br/>
              <w:t>Rel-17</w:t>
            </w:r>
            <w:r w:rsidR="003C78C4">
              <w:rPr>
                <w:i/>
                <w:noProof/>
                <w:sz w:val="18"/>
              </w:rPr>
              <w:tab/>
              <w:t>(Release 17)</w:t>
            </w:r>
            <w:r w:rsidR="003C78C4">
              <w:rPr>
                <w:i/>
                <w:noProof/>
                <w:sz w:val="18"/>
              </w:rPr>
              <w:br/>
              <w:t>Rel-18</w:t>
            </w:r>
            <w:r w:rsidR="003C78C4">
              <w:rPr>
                <w:i/>
                <w:noProof/>
                <w:sz w:val="18"/>
              </w:rPr>
              <w:tab/>
              <w:t>(Release 18)</w:t>
            </w:r>
            <w:r w:rsidR="003C78C4">
              <w:rPr>
                <w:i/>
                <w:noProof/>
                <w:sz w:val="18"/>
              </w:rPr>
              <w:br/>
              <w:t>Rel-19</w:t>
            </w:r>
            <w:r w:rsidR="003C78C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6A4A6F7" w14:textId="77777777" w:rsidTr="0042681F">
        <w:tc>
          <w:tcPr>
            <w:tcW w:w="1843" w:type="dxa"/>
          </w:tcPr>
          <w:p w14:paraId="0331E9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DA8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061C8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627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471D9" w14:textId="1F25D9D5" w:rsidR="00BD4382" w:rsidRPr="004E04C9" w:rsidRDefault="00BD4382" w:rsidP="007B23F7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BD4382">
              <w:rPr>
                <w:rFonts w:hint="eastAsia"/>
                <w:bCs/>
              </w:rPr>
              <w:t>A</w:t>
            </w:r>
            <w:r w:rsidRPr="00BD4382">
              <w:rPr>
                <w:bCs/>
              </w:rPr>
              <w:t xml:space="preserve">s the 36.102 has been released for NTN specific </w:t>
            </w:r>
            <w:r w:rsidRPr="00BD4382">
              <w:rPr>
                <w:bCs/>
                <w:lang w:val="en-US" w:eastAsia="zh-CN"/>
              </w:rPr>
              <w:t xml:space="preserve">parameters, </w:t>
            </w:r>
            <w:r w:rsidR="00414F7B">
              <w:rPr>
                <w:bCs/>
                <w:lang w:val="en-US" w:eastAsia="zh-CN"/>
              </w:rPr>
              <w:t xml:space="preserve">some </w:t>
            </w:r>
            <w:proofErr w:type="spellStart"/>
            <w:r w:rsidRPr="00BD4382">
              <w:rPr>
                <w:bCs/>
                <w:lang w:val="en-US" w:eastAsia="zh-CN"/>
              </w:rPr>
              <w:t>referefce</w:t>
            </w:r>
            <w:r w:rsidR="00414F7B">
              <w:rPr>
                <w:bCs/>
                <w:lang w:val="en-US" w:eastAsia="zh-CN"/>
              </w:rPr>
              <w:t>s</w:t>
            </w:r>
            <w:proofErr w:type="spellEnd"/>
            <w:r w:rsidR="00414F7B">
              <w:rPr>
                <w:bCs/>
                <w:lang w:val="en-US" w:eastAsia="zh-CN"/>
              </w:rPr>
              <w:t xml:space="preserve"> </w:t>
            </w:r>
            <w:r w:rsidRPr="00BD4382">
              <w:rPr>
                <w:bCs/>
                <w:lang w:val="en-US" w:eastAsia="zh-CN"/>
              </w:rPr>
              <w:t>need to be updated accordingly.</w:t>
            </w:r>
          </w:p>
        </w:tc>
      </w:tr>
      <w:tr w:rsidR="001E41F3" w14:paraId="27F85B32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40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EC795A" w14:textId="77777777" w:rsidR="001E41F3" w:rsidRDefault="001E41F3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1E41F3" w14:paraId="4249485E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F5D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F7397" w14:textId="77777777" w:rsid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E74756">
              <w:rPr>
                <w:noProof/>
                <w:u w:val="single"/>
              </w:rPr>
              <w:t>Impact analysis</w:t>
            </w:r>
          </w:p>
          <w:p w14:paraId="146E73FD" w14:textId="52CE2790" w:rsidR="009D094C" w:rsidRPr="006474F9" w:rsidRDefault="006474F9" w:rsidP="007B23F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reference</w:t>
            </w:r>
            <w:r w:rsidR="00E16A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480ADA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7E7842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requency band </w:t>
            </w:r>
            <w:r w:rsidR="000D40D7">
              <w:rPr>
                <w:noProof/>
                <w:lang w:eastAsia="zh-CN"/>
              </w:rPr>
              <w:t xml:space="preserve">and power class </w:t>
            </w:r>
            <w:r>
              <w:rPr>
                <w:noProof/>
                <w:lang w:eastAsia="zh-CN"/>
              </w:rPr>
              <w:t xml:space="preserve">for </w:t>
            </w:r>
            <w:r w:rsidR="007B23F7">
              <w:rPr>
                <w:noProof/>
                <w:lang w:eastAsia="zh-CN"/>
              </w:rPr>
              <w:t xml:space="preserve">IoT </w:t>
            </w:r>
            <w:r>
              <w:rPr>
                <w:noProof/>
                <w:lang w:eastAsia="zh-CN"/>
              </w:rPr>
              <w:t>NTN.</w:t>
            </w:r>
          </w:p>
          <w:p w14:paraId="5D14CC57" w14:textId="77777777" w:rsidR="006C4910" w:rsidRDefault="006C4910" w:rsidP="006A0FAD">
            <w:pPr>
              <w:pStyle w:val="CRCoverPage"/>
              <w:spacing w:after="0"/>
              <w:rPr>
                <w:noProof/>
              </w:rPr>
            </w:pPr>
          </w:p>
          <w:p w14:paraId="4DD9F237" w14:textId="77777777" w:rsidR="004E0881" w:rsidRP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14:paraId="3D2DF90E" w14:textId="210DEADC" w:rsidR="004E0881" w:rsidRDefault="006B7466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N/A</w:t>
            </w:r>
          </w:p>
          <w:p w14:paraId="27B85618" w14:textId="77777777"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5CB9F8C" w14:textId="77777777" w:rsidR="004E0881" w:rsidRPr="00CB4280" w:rsidRDefault="004E0881" w:rsidP="001C67AD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>
              <w:rPr>
                <w:rFonts w:ascii="Arial" w:eastAsia="SimSun" w:hAnsi="Arial"/>
                <w:noProof/>
                <w:u w:val="single"/>
              </w:rPr>
              <w:t>I</w:t>
            </w:r>
            <w:r w:rsidRPr="00CB4280">
              <w:rPr>
                <w:rFonts w:ascii="Arial" w:eastAsia="SimSun" w:hAnsi="Arial"/>
                <w:noProof/>
                <w:u w:val="single"/>
              </w:rPr>
              <w:t xml:space="preserve">nter-operability: </w:t>
            </w:r>
          </w:p>
          <w:p w14:paraId="4FB4ACFA" w14:textId="77777777" w:rsidR="00E74756" w:rsidRDefault="00E74756" w:rsidP="00E74756">
            <w:pPr>
              <w:spacing w:after="0"/>
              <w:ind w:left="102"/>
              <w:rPr>
                <w:rFonts w:ascii="Arial" w:eastAsia="SimSun" w:hAnsi="Arial" w:cs="Arial"/>
                <w:noProof/>
              </w:rPr>
            </w:pPr>
            <w:r w:rsidRPr="008C2D71">
              <w:rPr>
                <w:rFonts w:ascii="Arial" w:eastAsia="SimSun" w:hAnsi="Arial" w:cs="Arial"/>
                <w:noProof/>
              </w:rPr>
              <w:t>If the UE is implemented according to the CR and the NW is not,</w:t>
            </w:r>
            <w:r>
              <w:rPr>
                <w:rFonts w:ascii="Arial" w:eastAsia="SimSun" w:hAnsi="Arial" w:cs="Arial"/>
                <w:noProof/>
              </w:rPr>
              <w:t xml:space="preserve"> </w:t>
            </w:r>
            <w:r w:rsidRPr="008C2D71">
              <w:rPr>
                <w:rFonts w:ascii="Arial" w:eastAsia="SimSun" w:hAnsi="Arial" w:cs="Arial"/>
                <w:noProof/>
              </w:rPr>
              <w:t>the</w:t>
            </w:r>
            <w:r>
              <w:rPr>
                <w:rFonts w:ascii="Arial" w:eastAsia="SimSun" w:hAnsi="Arial" w:cs="Arial"/>
                <w:noProof/>
              </w:rPr>
              <w:t>re is no i</w:t>
            </w:r>
            <w:r w:rsidRPr="00F13527">
              <w:rPr>
                <w:rFonts w:ascii="Arial" w:eastAsia="SimSun" w:hAnsi="Arial" w:cs="Arial"/>
                <w:noProof/>
              </w:rPr>
              <w:t>nter-operability</w:t>
            </w:r>
            <w:r>
              <w:rPr>
                <w:rFonts w:ascii="Arial" w:eastAsia="SimSun" w:hAnsi="Arial" w:cs="Arial"/>
                <w:noProof/>
              </w:rPr>
              <w:t xml:space="preserve"> issue foreseen.</w:t>
            </w:r>
            <w:r w:rsidRPr="008C2D71">
              <w:rPr>
                <w:rFonts w:ascii="Arial" w:eastAsia="SimSun" w:hAnsi="Arial" w:cs="Arial"/>
                <w:noProof/>
              </w:rPr>
              <w:t xml:space="preserve"> </w:t>
            </w:r>
          </w:p>
          <w:p w14:paraId="615CDAF8" w14:textId="77777777" w:rsidR="00001D5C" w:rsidRPr="00E74756" w:rsidRDefault="00E74756" w:rsidP="00E74756">
            <w:pPr>
              <w:spacing w:after="0"/>
              <w:ind w:left="102"/>
              <w:rPr>
                <w:noProof/>
                <w:lang w:eastAsia="zh-CN"/>
              </w:rPr>
            </w:pPr>
            <w:r w:rsidRPr="008C2D71">
              <w:rPr>
                <w:rFonts w:ascii="Arial" w:eastAsia="SimSun" w:hAnsi="Arial" w:cs="Arial"/>
                <w:noProof/>
              </w:rPr>
              <w:t xml:space="preserve">If the </w:t>
            </w:r>
            <w:r>
              <w:rPr>
                <w:rFonts w:ascii="Arial" w:eastAsia="SimSun" w:hAnsi="Arial" w:cs="Arial"/>
                <w:noProof/>
              </w:rPr>
              <w:t>NW</w:t>
            </w:r>
            <w:r w:rsidRPr="008C2D71">
              <w:rPr>
                <w:rFonts w:ascii="Arial" w:eastAsia="SimSun" w:hAnsi="Arial" w:cs="Arial"/>
                <w:noProof/>
              </w:rPr>
              <w:t xml:space="preserve"> is implemented according to the CR and the </w:t>
            </w:r>
            <w:r>
              <w:rPr>
                <w:rFonts w:ascii="Arial" w:eastAsia="SimSun" w:hAnsi="Arial" w:cs="Arial"/>
                <w:noProof/>
              </w:rPr>
              <w:t xml:space="preserve">UE is not, </w:t>
            </w:r>
            <w:r w:rsidRPr="008C2D71">
              <w:rPr>
                <w:rFonts w:ascii="Arial" w:eastAsia="SimSun" w:hAnsi="Arial" w:cs="Arial"/>
                <w:noProof/>
              </w:rPr>
              <w:t>the</w:t>
            </w:r>
            <w:r>
              <w:rPr>
                <w:rFonts w:ascii="Arial" w:eastAsia="SimSun" w:hAnsi="Arial" w:cs="Arial"/>
                <w:noProof/>
              </w:rPr>
              <w:t>re is no i</w:t>
            </w:r>
            <w:r w:rsidRPr="00F13527">
              <w:rPr>
                <w:rFonts w:ascii="Arial" w:eastAsia="SimSun" w:hAnsi="Arial" w:cs="Arial"/>
                <w:noProof/>
              </w:rPr>
              <w:t>nter-operability</w:t>
            </w:r>
            <w:r>
              <w:rPr>
                <w:rFonts w:ascii="Arial" w:eastAsia="SimSun" w:hAnsi="Arial" w:cs="Arial"/>
                <w:noProof/>
              </w:rPr>
              <w:t xml:space="preserve"> issue foreseen.</w:t>
            </w:r>
            <w:r w:rsidRPr="008C2D71">
              <w:rPr>
                <w:rFonts w:ascii="Arial" w:eastAsia="SimSun" w:hAnsi="Arial" w:cs="Arial"/>
                <w:noProof/>
              </w:rPr>
              <w:t xml:space="preserve"> </w:t>
            </w:r>
          </w:p>
        </w:tc>
      </w:tr>
      <w:tr w:rsidR="001E41F3" w14:paraId="27101327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A03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C1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329FF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BB74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68618" w14:textId="7A31E088" w:rsidR="006474F9" w:rsidRPr="005707D1" w:rsidRDefault="006474F9" w:rsidP="0040572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The </w:t>
            </w:r>
            <w:r w:rsidR="0092433B">
              <w:rPr>
                <w:noProof/>
                <w:lang w:eastAsia="zh-CN"/>
              </w:rPr>
              <w:t>references of requency band and power class</w:t>
            </w:r>
            <w:r w:rsidR="0092433B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for </w:t>
            </w:r>
            <w:r w:rsidR="0040572B">
              <w:rPr>
                <w:rFonts w:eastAsia="SimSun"/>
                <w:lang w:val="en-US" w:eastAsia="zh-CN"/>
              </w:rPr>
              <w:t xml:space="preserve">IoT </w:t>
            </w:r>
            <w:r>
              <w:rPr>
                <w:rFonts w:eastAsia="SimSun"/>
                <w:lang w:val="en-US" w:eastAsia="zh-CN"/>
              </w:rPr>
              <w:t xml:space="preserve">NTN </w:t>
            </w:r>
            <w:r w:rsidR="0092433B">
              <w:rPr>
                <w:rFonts w:eastAsia="SimSun"/>
                <w:lang w:val="en-US" w:eastAsia="zh-CN"/>
              </w:rPr>
              <w:t xml:space="preserve">are </w:t>
            </w:r>
            <w:r>
              <w:rPr>
                <w:rFonts w:eastAsia="SimSun"/>
                <w:lang w:val="en-US" w:eastAsia="zh-CN"/>
              </w:rPr>
              <w:t>incorrect.</w:t>
            </w:r>
          </w:p>
        </w:tc>
      </w:tr>
      <w:tr w:rsidR="001E41F3" w14:paraId="66C91004" w14:textId="77777777" w:rsidTr="0042681F">
        <w:tc>
          <w:tcPr>
            <w:tcW w:w="2694" w:type="dxa"/>
            <w:gridSpan w:val="2"/>
          </w:tcPr>
          <w:p w14:paraId="749F0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1BC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349DF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84C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757F" w14:textId="2CD2479F" w:rsidR="001E41F3" w:rsidRDefault="00FF1FBB" w:rsidP="00570B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4.3.5.1, </w:t>
            </w:r>
            <w:r w:rsidR="008412A0">
              <w:rPr>
                <w:noProof/>
                <w:lang w:eastAsia="zh-CN"/>
              </w:rPr>
              <w:t xml:space="preserve">4.3.5.1.1, </w:t>
            </w:r>
            <w:r>
              <w:rPr>
                <w:noProof/>
                <w:lang w:eastAsia="zh-CN"/>
              </w:rPr>
              <w:t>4.3.5.1A</w:t>
            </w:r>
            <w:r w:rsidR="008412A0">
              <w:rPr>
                <w:noProof/>
                <w:lang w:eastAsia="zh-CN"/>
              </w:rPr>
              <w:t>,</w:t>
            </w:r>
            <w:r w:rsidR="008412A0">
              <w:t xml:space="preserve"> </w:t>
            </w:r>
            <w:r w:rsidR="008412A0" w:rsidRPr="008412A0">
              <w:rPr>
                <w:noProof/>
                <w:lang w:eastAsia="zh-CN"/>
              </w:rPr>
              <w:t>4.3.5.1A.1</w:t>
            </w:r>
          </w:p>
        </w:tc>
      </w:tr>
      <w:tr w:rsidR="001E41F3" w14:paraId="52D5666D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5E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14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D9C4D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74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4F0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3E3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B56B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EFDD6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2394FDB0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1EE51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08A0C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CA20E" w14:textId="77777777" w:rsidR="0042681F" w:rsidRDefault="00570B97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B20007" w14:textId="77777777" w:rsidR="0042681F" w:rsidRDefault="0042681F" w:rsidP="00426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7F092" w14:textId="50E76136" w:rsidR="0042681F" w:rsidRDefault="0042681F" w:rsidP="00126A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42681F" w14:paraId="12B89908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50AF4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1E716" w14:textId="77777777" w:rsidR="0042681F" w:rsidRDefault="0042681F" w:rsidP="0042681F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B3CE4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BC114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B1CB1" w14:textId="77777777" w:rsidR="0042681F" w:rsidRDefault="0042681F" w:rsidP="00426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6AC1553B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37C95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F2E35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C6512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3E37C3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EDED9C" w14:textId="77777777" w:rsidR="0042681F" w:rsidRDefault="0042681F" w:rsidP="00426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3A0669D3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FB74A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75937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</w:p>
        </w:tc>
      </w:tr>
      <w:tr w:rsidR="0042681F" w14:paraId="027AE398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168B23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47C22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681F" w:rsidRPr="008863B9" w14:paraId="34BA5994" w14:textId="77777777" w:rsidTr="004268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9FD62" w14:textId="77777777" w:rsidR="0042681F" w:rsidRPr="008863B9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FA772A" w14:textId="77777777" w:rsidR="0042681F" w:rsidRPr="008863B9" w:rsidRDefault="0042681F" w:rsidP="00426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681F" w14:paraId="3A906299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B5C01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57905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2360B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435F1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7C71A8" w:rsidRPr="00302103" w14:paraId="494FB0E2" w14:textId="77777777" w:rsidTr="007C71A8">
        <w:trPr>
          <w:jc w:val="center"/>
        </w:trPr>
        <w:tc>
          <w:tcPr>
            <w:tcW w:w="9629" w:type="dxa"/>
            <w:shd w:val="clear" w:color="auto" w:fill="FFFF00"/>
          </w:tcPr>
          <w:p w14:paraId="4BA30DA8" w14:textId="77777777" w:rsidR="007C71A8" w:rsidRPr="00302103" w:rsidRDefault="007C71A8" w:rsidP="009D094C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 xml:space="preserve">Beginning of </w:t>
            </w:r>
            <w:r w:rsidRPr="00302103"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14:paraId="3841312E" w14:textId="77777777" w:rsidR="00E57B41" w:rsidRDefault="00E57B41" w:rsidP="00E57B41">
      <w:pPr>
        <w:pStyle w:val="Heading1"/>
        <w:rPr>
          <w:lang w:eastAsia="ja-JP"/>
        </w:rPr>
      </w:pPr>
      <w:bookmarkStart w:id="1" w:name="_Toc29240993"/>
      <w:bookmarkStart w:id="2" w:name="_Toc37152462"/>
      <w:bookmarkStart w:id="3" w:name="_Toc37236379"/>
      <w:bookmarkStart w:id="4" w:name="_Toc46493464"/>
      <w:bookmarkStart w:id="5" w:name="_Toc52534358"/>
      <w:bookmarkStart w:id="6" w:name="_Toc124444131"/>
      <w:bookmarkStart w:id="7" w:name="_Toc124444457"/>
      <w:bookmarkStart w:id="8" w:name="_Toc20486720"/>
      <w:bookmarkStart w:id="9" w:name="_Toc29342012"/>
      <w:bookmarkStart w:id="10" w:name="_Toc29343151"/>
      <w:bookmarkStart w:id="11" w:name="_Toc36566399"/>
      <w:bookmarkStart w:id="12" w:name="_Toc36809806"/>
      <w:bookmarkStart w:id="13" w:name="_Toc36846170"/>
      <w:bookmarkStart w:id="14" w:name="_Toc36938823"/>
      <w:bookmarkStart w:id="15" w:name="_Toc37081802"/>
      <w:bookmarkStart w:id="16" w:name="_Toc46480425"/>
      <w:bookmarkStart w:id="17" w:name="_Toc46481659"/>
      <w:bookmarkStart w:id="18" w:name="_Toc46482893"/>
      <w:bookmarkStart w:id="19" w:name="_Toc124514757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38087E83" w14:textId="77777777" w:rsidR="00E57B41" w:rsidRDefault="00E57B41" w:rsidP="00E57B41">
      <w:r>
        <w:t>The following documents contain provisions which, through reference in this text, constitute provisions of the present document.</w:t>
      </w:r>
    </w:p>
    <w:p w14:paraId="38EA4866" w14:textId="77777777" w:rsidR="00E57B41" w:rsidRDefault="00E57B41" w:rsidP="00E57B41">
      <w:pPr>
        <w:pStyle w:val="B1"/>
      </w:pPr>
      <w:r>
        <w:t>-</w:t>
      </w:r>
      <w:r>
        <w:tab/>
        <w:t xml:space="preserve">References are either specific (identified by date of publication, edition number, version number, etc.) or </w:t>
      </w:r>
      <w:proofErr w:type="spellStart"/>
      <w:r>
        <w:t>non specific</w:t>
      </w:r>
      <w:proofErr w:type="spellEnd"/>
      <w:r>
        <w:t>.</w:t>
      </w:r>
    </w:p>
    <w:p w14:paraId="0EE83E9C" w14:textId="77777777" w:rsidR="00E57B41" w:rsidRDefault="00E57B41" w:rsidP="00E57B41">
      <w:pPr>
        <w:pStyle w:val="B1"/>
      </w:pPr>
      <w:r>
        <w:t>-</w:t>
      </w:r>
      <w:r>
        <w:tab/>
        <w:t>For a specific reference, subsequent revisions do not apply.</w:t>
      </w:r>
    </w:p>
    <w:p w14:paraId="7EB69A12" w14:textId="77777777" w:rsidR="00E57B41" w:rsidRDefault="00E57B41" w:rsidP="00E57B41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E41959B" w14:textId="77777777" w:rsidR="00E57B41" w:rsidRDefault="00E57B41" w:rsidP="00E57B41">
      <w:pPr>
        <w:pStyle w:val="EX"/>
      </w:pPr>
      <w:r>
        <w:t>[1]</w:t>
      </w:r>
      <w:r>
        <w:tab/>
        <w:t>3GPP TR 21.905: "Vocabulary for 3GPP Specifications".</w:t>
      </w:r>
    </w:p>
    <w:p w14:paraId="751538E4" w14:textId="7799D3BC" w:rsidR="00E57B41" w:rsidRDefault="00E57B41" w:rsidP="00E57B41">
      <w:pPr>
        <w:pStyle w:val="EX"/>
      </w:pPr>
      <w:r>
        <w:t>[2]</w:t>
      </w:r>
      <w:r>
        <w:tab/>
        <w:t>3GPP TS 36.323: "Evolved Universal Terrestrial Radio Access (E-UTRA) Packet Data Convergence Protocol (PDCP) specification".</w:t>
      </w:r>
    </w:p>
    <w:p w14:paraId="7C3A930E" w14:textId="77777777" w:rsidR="00E57B41" w:rsidRDefault="00E57B41" w:rsidP="00E57B41">
      <w:pPr>
        <w:pStyle w:val="B1"/>
        <w:rPr>
          <w:lang w:eastAsia="zh-CN"/>
        </w:rPr>
      </w:pPr>
      <w:r>
        <w:rPr>
          <w:highlight w:val="yellow"/>
          <w:lang w:eastAsia="zh-CN"/>
        </w:rPr>
        <w:t xml:space="preserve">[Unchanged parts </w:t>
      </w:r>
      <w:proofErr w:type="spellStart"/>
      <w:r>
        <w:rPr>
          <w:highlight w:val="yellow"/>
          <w:lang w:eastAsia="zh-CN"/>
        </w:rPr>
        <w:t>ommited</w:t>
      </w:r>
      <w:proofErr w:type="spellEnd"/>
      <w:r>
        <w:rPr>
          <w:highlight w:val="yellow"/>
          <w:lang w:eastAsia="zh-CN"/>
        </w:rPr>
        <w:t>]</w:t>
      </w:r>
    </w:p>
    <w:p w14:paraId="4CB740F4" w14:textId="7EC810E1" w:rsidR="00E57B41" w:rsidRDefault="00E57B41" w:rsidP="00E57B41">
      <w:pPr>
        <w:pStyle w:val="EX"/>
        <w:rPr>
          <w:ins w:id="20" w:author="MediaTek" w:date="2023-02-08T17:32:00Z"/>
        </w:rPr>
      </w:pPr>
      <w:r>
        <w:t>[42]</w:t>
      </w:r>
      <w:r>
        <w:tab/>
        <w:t>3GPP TS 23.287: "Technical Specification Group Services and System Aspects; Architecture enhancements for 5G System (5GS) to support Vehicle-to-Everything (V2X) services".</w:t>
      </w:r>
      <w:bookmarkEnd w:id="7"/>
    </w:p>
    <w:p w14:paraId="5C3C7788" w14:textId="4EBC9BFF" w:rsidR="007B5E73" w:rsidRDefault="007B5E73" w:rsidP="00E57B41">
      <w:pPr>
        <w:pStyle w:val="EX"/>
        <w:rPr>
          <w:ins w:id="21" w:author="MediaTek" w:date="2023-02-08T17:32:00Z"/>
        </w:rPr>
      </w:pPr>
      <w:ins w:id="22" w:author="MediaTek" w:date="2023-02-08T17:32:00Z">
        <w:r>
          <w:rPr>
            <w:rFonts w:hint="eastAsia"/>
          </w:rPr>
          <w:t>[</w:t>
        </w:r>
        <w:r>
          <w:t>43]</w:t>
        </w:r>
        <w:r>
          <w:tab/>
          <w:t>3GPP TS 36.102: "Evolved Universal Terrestrial Radio Access (E-UTRA); User Equipment (UE) radio transmission and reception for satellite access".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A87E2C" w14:paraId="3B9FD8F2" w14:textId="77777777" w:rsidTr="00A87E2C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C5A9F57" w14:textId="77777777" w:rsidR="00A87E2C" w:rsidRDefault="00A87E2C" w:rsidP="00E57B41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  <w:lang w:eastAsia="zh-CN"/>
              </w:rPr>
              <w:t>Next</w:t>
            </w:r>
            <w:r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14:paraId="7E529DFE" w14:textId="77777777" w:rsidR="00A87E2C" w:rsidRDefault="00A87E2C" w:rsidP="00A87E2C">
      <w:pPr>
        <w:rPr>
          <w:noProof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26D99BA" w14:textId="77777777" w:rsidR="00E57B41" w:rsidRDefault="00E57B41" w:rsidP="00E57B41">
      <w:pPr>
        <w:pStyle w:val="Heading3"/>
        <w:rPr>
          <w:lang w:eastAsia="ja-JP"/>
        </w:rPr>
      </w:pPr>
      <w:r>
        <w:t>4.3.5</w:t>
      </w:r>
      <w:r>
        <w:tab/>
        <w:t>RF parameters</w:t>
      </w:r>
    </w:p>
    <w:p w14:paraId="21AF512F" w14:textId="77777777" w:rsidR="00E57B41" w:rsidRDefault="00E57B41" w:rsidP="00E57B41">
      <w:pPr>
        <w:pStyle w:val="Heading4"/>
      </w:pPr>
      <w:bookmarkStart w:id="23" w:name="_Toc29241253"/>
      <w:bookmarkStart w:id="24" w:name="_Toc37152722"/>
      <w:bookmarkStart w:id="25" w:name="_Toc37236648"/>
      <w:bookmarkStart w:id="26" w:name="_Toc46493784"/>
      <w:bookmarkStart w:id="27" w:name="_Toc52534678"/>
      <w:bookmarkStart w:id="28" w:name="_Toc124444458"/>
      <w:r>
        <w:t>4.3.5.1</w:t>
      </w:r>
      <w:r>
        <w:tab/>
      </w:r>
      <w:proofErr w:type="spellStart"/>
      <w:r>
        <w:rPr>
          <w:i/>
        </w:rPr>
        <w:t>supportedBandListEUTRA</w:t>
      </w:r>
      <w:bookmarkEnd w:id="23"/>
      <w:bookmarkEnd w:id="24"/>
      <w:bookmarkEnd w:id="25"/>
      <w:bookmarkEnd w:id="26"/>
      <w:bookmarkEnd w:id="27"/>
      <w:bookmarkEnd w:id="28"/>
      <w:proofErr w:type="spellEnd"/>
    </w:p>
    <w:p w14:paraId="5DCA3F08" w14:textId="12B9D94E" w:rsidR="00E57B41" w:rsidRDefault="00E57B41" w:rsidP="00E57B41">
      <w:pPr>
        <w:rPr>
          <w:lang w:eastAsia="zh-CN"/>
        </w:rPr>
      </w:pPr>
      <w:r>
        <w:t>This field defines which E-UTRA radio frequency bands, see TS 36.101 [6]</w:t>
      </w:r>
      <w:ins w:id="29" w:author="MediaTek" w:date="2023-02-08T17:33:00Z">
        <w:r w:rsidR="00AA71F7">
          <w:t xml:space="preserve"> and TS 36.102 [43] f</w:t>
        </w:r>
      </w:ins>
      <w:ins w:id="30" w:author="MediaTek" w:date="2023-02-08T17:34:00Z">
        <w:r w:rsidR="00AA71F7">
          <w:t>or NTN capable UE</w:t>
        </w:r>
      </w:ins>
      <w:r>
        <w:t>, are supported by the UE. For each band, support for either only half duplex operation, or full duplex operation is indicated.</w:t>
      </w:r>
      <w:r>
        <w:rPr>
          <w:lang w:eastAsia="zh-CN"/>
        </w:rPr>
        <w:t xml:space="preserve"> For TDD, the </w:t>
      </w:r>
      <w:proofErr w:type="spellStart"/>
      <w:r>
        <w:rPr>
          <w:lang w:eastAsia="zh-CN"/>
        </w:rPr>
        <w:t>half duplex</w:t>
      </w:r>
      <w:proofErr w:type="spellEnd"/>
      <w:r>
        <w:rPr>
          <w:lang w:eastAsia="zh-CN"/>
        </w:rPr>
        <w:t xml:space="preserve"> indication is not applicable.</w:t>
      </w:r>
    </w:p>
    <w:p w14:paraId="62DBA271" w14:textId="77777777" w:rsidR="00CE35A0" w:rsidRDefault="00CE35A0" w:rsidP="00CE35A0">
      <w:pPr>
        <w:pStyle w:val="Heading5"/>
        <w:rPr>
          <w:lang w:eastAsia="ja-JP"/>
        </w:rPr>
      </w:pPr>
      <w:bookmarkStart w:id="31" w:name="_Toc29241254"/>
      <w:bookmarkStart w:id="32" w:name="_Toc37152723"/>
      <w:bookmarkStart w:id="33" w:name="_Toc37236649"/>
      <w:bookmarkStart w:id="34" w:name="_Toc46493785"/>
      <w:bookmarkStart w:id="35" w:name="_Toc52534679"/>
      <w:bookmarkStart w:id="36" w:name="_Toc124444459"/>
      <w:r>
        <w:t>4.3.5.1.1</w:t>
      </w:r>
      <w:r>
        <w:tab/>
      </w:r>
      <w:r>
        <w:rPr>
          <w:i/>
        </w:rPr>
        <w:t>ue-PowerClass-N-r13</w:t>
      </w:r>
      <w:r>
        <w:t xml:space="preserve">, </w:t>
      </w:r>
      <w:r>
        <w:rPr>
          <w:i/>
        </w:rPr>
        <w:t>ue-PowerClass-5-r13</w:t>
      </w:r>
      <w:bookmarkEnd w:id="31"/>
      <w:bookmarkEnd w:id="32"/>
      <w:bookmarkEnd w:id="33"/>
      <w:bookmarkEnd w:id="34"/>
      <w:bookmarkEnd w:id="35"/>
      <w:bookmarkEnd w:id="36"/>
    </w:p>
    <w:p w14:paraId="1EF3A990" w14:textId="2405EF4B" w:rsidR="00CE35A0" w:rsidRDefault="00CE35A0" w:rsidP="00CE35A0">
      <w:r>
        <w:t>These fields define for each supported E-UTRA band whether the UE supports power UE Power Class 1, 2, 4 or 5 for the band, as specified in TS 36.101 [6]</w:t>
      </w:r>
      <w:del w:id="37" w:author="MediaTek" w:date="2023-02-09T11:08:00Z">
        <w:r w:rsidDel="00CE35A0">
          <w:delText xml:space="preserve"> and </w:delText>
        </w:r>
      </w:del>
      <w:ins w:id="38" w:author="MediaTek" w:date="2023-02-09T11:08:00Z">
        <w:r>
          <w:t xml:space="preserve">, </w:t>
        </w:r>
      </w:ins>
      <w:r>
        <w:t>TS 36.307 [27]</w:t>
      </w:r>
      <w:ins w:id="39" w:author="MediaTek" w:date="2023-02-09T11:08:00Z">
        <w:r>
          <w:t xml:space="preserve"> and TS 36.102 [43] for NTN </w:t>
        </w:r>
        <w:proofErr w:type="spellStart"/>
        <w:r>
          <w:t>capbale</w:t>
        </w:r>
        <w:proofErr w:type="spellEnd"/>
        <w:r>
          <w:t xml:space="preserve"> UE</w:t>
        </w:r>
      </w:ins>
      <w:r>
        <w:t>. Absence of these fields means that the UE supports the default UE Power Class for the band, as specified in TS 36.101 [6].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AA71F7" w14:paraId="6B8A150E" w14:textId="77777777" w:rsidTr="00431666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749F6B2" w14:textId="77777777" w:rsidR="00AA71F7" w:rsidRDefault="00AA71F7" w:rsidP="00431666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  <w:lang w:eastAsia="zh-CN"/>
              </w:rPr>
              <w:t>Next</w:t>
            </w:r>
            <w:r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14:paraId="2B56A6CF" w14:textId="77777777" w:rsidR="00AA71F7" w:rsidRDefault="00AA71F7" w:rsidP="00AA71F7">
      <w:pPr>
        <w:rPr>
          <w:noProof/>
        </w:rPr>
      </w:pPr>
    </w:p>
    <w:p w14:paraId="69B36B9F" w14:textId="77777777" w:rsidR="00AA71F7" w:rsidRDefault="00AA71F7" w:rsidP="00AA71F7">
      <w:pPr>
        <w:pStyle w:val="Heading4"/>
        <w:rPr>
          <w:lang w:eastAsia="ja-JP"/>
        </w:rPr>
      </w:pPr>
      <w:bookmarkStart w:id="40" w:name="_Toc29241257"/>
      <w:bookmarkStart w:id="41" w:name="_Toc37152726"/>
      <w:bookmarkStart w:id="42" w:name="_Toc37236652"/>
      <w:bookmarkStart w:id="43" w:name="_Toc46493788"/>
      <w:bookmarkStart w:id="44" w:name="_Toc52534682"/>
      <w:bookmarkStart w:id="45" w:name="_Toc124444462"/>
      <w:r>
        <w:t>4.3.5.1A</w:t>
      </w:r>
      <w:r>
        <w:tab/>
      </w:r>
      <w:r>
        <w:rPr>
          <w:i/>
        </w:rPr>
        <w:t>supportedBandList-r13</w:t>
      </w:r>
      <w:bookmarkEnd w:id="40"/>
      <w:bookmarkEnd w:id="41"/>
      <w:bookmarkEnd w:id="42"/>
      <w:bookmarkEnd w:id="43"/>
      <w:bookmarkEnd w:id="44"/>
      <w:bookmarkEnd w:id="45"/>
    </w:p>
    <w:p w14:paraId="2334A674" w14:textId="7ED23CA1" w:rsidR="00AA71F7" w:rsidRDefault="00AA71F7" w:rsidP="00AA71F7">
      <w:r>
        <w:t>This field defines which NB-IoT radio frequency bands, as specified in TS 36.101 [6]</w:t>
      </w:r>
      <w:ins w:id="46" w:author="MediaTek" w:date="2023-02-08T17:49:00Z">
        <w:r>
          <w:t xml:space="preserve"> and TS 36.102 [43] for NTN capable UE</w:t>
        </w:r>
      </w:ins>
      <w:r>
        <w:t>, are supported by the UE</w:t>
      </w:r>
      <w:r>
        <w:rPr>
          <w:lang w:eastAsia="zh-CN"/>
        </w:rPr>
        <w:t>.</w:t>
      </w:r>
      <w:r>
        <w:t xml:space="preserve"> This field is only applicable for UEs of any </w:t>
      </w:r>
      <w:proofErr w:type="spellStart"/>
      <w:r>
        <w:rPr>
          <w:i/>
        </w:rPr>
        <w:t>ue</w:t>
      </w:r>
      <w:proofErr w:type="spellEnd"/>
      <w:r>
        <w:rPr>
          <w:i/>
        </w:rPr>
        <w:t>-Category-NB</w:t>
      </w:r>
      <w:r>
        <w:t>.</w:t>
      </w:r>
    </w:p>
    <w:p w14:paraId="3E4FF1C4" w14:textId="77777777" w:rsidR="00077CB6" w:rsidRDefault="00077CB6" w:rsidP="00077CB6">
      <w:pPr>
        <w:pStyle w:val="Heading5"/>
        <w:rPr>
          <w:lang w:eastAsia="ja-JP"/>
        </w:rPr>
      </w:pPr>
      <w:r>
        <w:t>4.3.5.1A.1</w:t>
      </w:r>
      <w:r>
        <w:tab/>
      </w:r>
      <w:r>
        <w:rPr>
          <w:i/>
        </w:rPr>
        <w:t>powerClassNB-20dBm-r13</w:t>
      </w:r>
    </w:p>
    <w:p w14:paraId="1BFAD3D5" w14:textId="7CE4DFD0" w:rsidR="00077CB6" w:rsidRDefault="00077CB6" w:rsidP="00077CB6">
      <w:r>
        <w:t>This field defines whether the UE supports power class 20dBm in NB-IoT for the band, as specified in TS 36.101 [6]</w:t>
      </w:r>
      <w:ins w:id="47" w:author="MediaTek" w:date="2023-02-09T11:09:00Z">
        <w:r>
          <w:t xml:space="preserve"> and TS 36.</w:t>
        </w:r>
      </w:ins>
      <w:ins w:id="48" w:author="MediaTek" w:date="2023-02-09T11:10:00Z">
        <w:r>
          <w:t>102 [43] for NTN capable UE</w:t>
        </w:r>
      </w:ins>
      <w:r>
        <w:t>.</w:t>
      </w:r>
    </w:p>
    <w:p w14:paraId="07D54F53" w14:textId="77777777" w:rsidR="0022296F" w:rsidRPr="00077CB6" w:rsidRDefault="0022296F" w:rsidP="0022296F">
      <w:pPr>
        <w:rPr>
          <w:noProof/>
        </w:rPr>
      </w:pPr>
    </w:p>
    <w:sectPr w:rsidR="0022296F" w:rsidRPr="00077CB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50C9CB" w14:textId="77777777" w:rsidR="00571882" w:rsidRDefault="00571882">
      <w:r>
        <w:separator/>
      </w:r>
    </w:p>
  </w:endnote>
  <w:endnote w:type="continuationSeparator" w:id="0">
    <w:p w14:paraId="5A5F5480" w14:textId="77777777" w:rsidR="00571882" w:rsidRDefault="00571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D27B7" w14:textId="77777777" w:rsidR="00483B56" w:rsidRDefault="00483B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72242" w14:textId="77777777" w:rsidR="00483B56" w:rsidRDefault="00483B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AA16E" w14:textId="77777777" w:rsidR="00483B56" w:rsidRDefault="00483B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A91839" w14:textId="77777777" w:rsidR="00571882" w:rsidRDefault="00571882">
      <w:r>
        <w:separator/>
      </w:r>
    </w:p>
  </w:footnote>
  <w:footnote w:type="continuationSeparator" w:id="0">
    <w:p w14:paraId="0CF80209" w14:textId="77777777" w:rsidR="00571882" w:rsidRDefault="00571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D09B3A" w14:textId="77777777" w:rsidR="009D094C" w:rsidRDefault="009D09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911FB" w14:textId="77777777" w:rsidR="00483B56" w:rsidRDefault="00483B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98BF0" w14:textId="77777777" w:rsidR="00483B56" w:rsidRDefault="00483B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91703" w14:textId="77777777" w:rsidR="009D094C" w:rsidRDefault="009D09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7BC3B" w14:textId="77777777" w:rsidR="009D094C" w:rsidRDefault="009D09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A4DD3" w14:textId="77777777" w:rsidR="009D094C" w:rsidRDefault="009D09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37D40"/>
    <w:multiLevelType w:val="hybridMultilevel"/>
    <w:tmpl w:val="2CB472A6"/>
    <w:lvl w:ilvl="0" w:tplc="38300E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BD676F"/>
    <w:multiLevelType w:val="hybridMultilevel"/>
    <w:tmpl w:val="A2DAFCFA"/>
    <w:lvl w:ilvl="0" w:tplc="4D5E8D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180167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442B78A6"/>
    <w:multiLevelType w:val="hybridMultilevel"/>
    <w:tmpl w:val="6ED42382"/>
    <w:lvl w:ilvl="0" w:tplc="FD2ABA7A">
      <w:start w:val="1"/>
      <w:numFmt w:val="decimal"/>
      <w:lvlText w:val="%1."/>
      <w:lvlJc w:val="left"/>
      <w:pPr>
        <w:ind w:left="462" w:hanging="360"/>
      </w:pPr>
      <w:rPr>
        <w:rFonts w:eastAsia="SimSu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58D53D6B"/>
    <w:multiLevelType w:val="hybridMultilevel"/>
    <w:tmpl w:val="C44ABC80"/>
    <w:lvl w:ilvl="0" w:tplc="B59CB2E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5B5F1F3F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DE"/>
    <w:rsid w:val="00001D5C"/>
    <w:rsid w:val="00006692"/>
    <w:rsid w:val="00022E4A"/>
    <w:rsid w:val="00044C0E"/>
    <w:rsid w:val="0007194E"/>
    <w:rsid w:val="00077CB6"/>
    <w:rsid w:val="000803F2"/>
    <w:rsid w:val="000819BE"/>
    <w:rsid w:val="000914DF"/>
    <w:rsid w:val="000959DB"/>
    <w:rsid w:val="000A6394"/>
    <w:rsid w:val="000B13D7"/>
    <w:rsid w:val="000B7FED"/>
    <w:rsid w:val="000C038A"/>
    <w:rsid w:val="000C6598"/>
    <w:rsid w:val="000C6BBF"/>
    <w:rsid w:val="000D2566"/>
    <w:rsid w:val="000D40D7"/>
    <w:rsid w:val="000E16E4"/>
    <w:rsid w:val="000E5ABE"/>
    <w:rsid w:val="000F30CA"/>
    <w:rsid w:val="00104D1D"/>
    <w:rsid w:val="00105BAD"/>
    <w:rsid w:val="001217F8"/>
    <w:rsid w:val="00126AF6"/>
    <w:rsid w:val="001301B0"/>
    <w:rsid w:val="001456B2"/>
    <w:rsid w:val="00145D43"/>
    <w:rsid w:val="00157037"/>
    <w:rsid w:val="00164FB2"/>
    <w:rsid w:val="00173941"/>
    <w:rsid w:val="00173B15"/>
    <w:rsid w:val="00192C46"/>
    <w:rsid w:val="00197171"/>
    <w:rsid w:val="001A08B3"/>
    <w:rsid w:val="001A7B60"/>
    <w:rsid w:val="001B509C"/>
    <w:rsid w:val="001B52F0"/>
    <w:rsid w:val="001B7A65"/>
    <w:rsid w:val="001C67AD"/>
    <w:rsid w:val="001D19E8"/>
    <w:rsid w:val="001E41F3"/>
    <w:rsid w:val="001F7A81"/>
    <w:rsid w:val="0022296F"/>
    <w:rsid w:val="00224D1E"/>
    <w:rsid w:val="00241E95"/>
    <w:rsid w:val="0026004D"/>
    <w:rsid w:val="0026059F"/>
    <w:rsid w:val="002640DD"/>
    <w:rsid w:val="00264208"/>
    <w:rsid w:val="00270771"/>
    <w:rsid w:val="002753C7"/>
    <w:rsid w:val="00275D12"/>
    <w:rsid w:val="00276477"/>
    <w:rsid w:val="00284FEB"/>
    <w:rsid w:val="0028588F"/>
    <w:rsid w:val="002860C4"/>
    <w:rsid w:val="0029419C"/>
    <w:rsid w:val="002B160F"/>
    <w:rsid w:val="002B5741"/>
    <w:rsid w:val="002C753D"/>
    <w:rsid w:val="002D6DBF"/>
    <w:rsid w:val="00305409"/>
    <w:rsid w:val="00306810"/>
    <w:rsid w:val="0031165F"/>
    <w:rsid w:val="00353894"/>
    <w:rsid w:val="00354BCE"/>
    <w:rsid w:val="003609EF"/>
    <w:rsid w:val="0036231A"/>
    <w:rsid w:val="00372A44"/>
    <w:rsid w:val="00374DD4"/>
    <w:rsid w:val="00376820"/>
    <w:rsid w:val="00377E97"/>
    <w:rsid w:val="00396E88"/>
    <w:rsid w:val="003B2311"/>
    <w:rsid w:val="003B2BC1"/>
    <w:rsid w:val="003B54FE"/>
    <w:rsid w:val="003C12CA"/>
    <w:rsid w:val="003C407B"/>
    <w:rsid w:val="003C438C"/>
    <w:rsid w:val="003C78C4"/>
    <w:rsid w:val="003D5964"/>
    <w:rsid w:val="003E1A36"/>
    <w:rsid w:val="0040572B"/>
    <w:rsid w:val="00405953"/>
    <w:rsid w:val="00410371"/>
    <w:rsid w:val="00414F7B"/>
    <w:rsid w:val="004242F1"/>
    <w:rsid w:val="0042681F"/>
    <w:rsid w:val="00431FDF"/>
    <w:rsid w:val="004511B4"/>
    <w:rsid w:val="004529C7"/>
    <w:rsid w:val="004614FC"/>
    <w:rsid w:val="00464C0F"/>
    <w:rsid w:val="0047793B"/>
    <w:rsid w:val="00480ADA"/>
    <w:rsid w:val="00483AC9"/>
    <w:rsid w:val="00483B56"/>
    <w:rsid w:val="004B75B7"/>
    <w:rsid w:val="004D4A08"/>
    <w:rsid w:val="004D6BB5"/>
    <w:rsid w:val="004E04C9"/>
    <w:rsid w:val="004E0881"/>
    <w:rsid w:val="004E1C6F"/>
    <w:rsid w:val="004F641A"/>
    <w:rsid w:val="00506A25"/>
    <w:rsid w:val="00515793"/>
    <w:rsid w:val="0051580D"/>
    <w:rsid w:val="005236D3"/>
    <w:rsid w:val="00541DCE"/>
    <w:rsid w:val="00547111"/>
    <w:rsid w:val="00556D57"/>
    <w:rsid w:val="00561367"/>
    <w:rsid w:val="005707D1"/>
    <w:rsid w:val="00570B97"/>
    <w:rsid w:val="00571882"/>
    <w:rsid w:val="00571AA4"/>
    <w:rsid w:val="00571DAF"/>
    <w:rsid w:val="00590EFB"/>
    <w:rsid w:val="00592D74"/>
    <w:rsid w:val="00594C68"/>
    <w:rsid w:val="005A33B9"/>
    <w:rsid w:val="005A5CB9"/>
    <w:rsid w:val="005B091B"/>
    <w:rsid w:val="005B2602"/>
    <w:rsid w:val="005C26EA"/>
    <w:rsid w:val="005D02B6"/>
    <w:rsid w:val="005E2C44"/>
    <w:rsid w:val="005F5682"/>
    <w:rsid w:val="006000AD"/>
    <w:rsid w:val="00621188"/>
    <w:rsid w:val="006247B6"/>
    <w:rsid w:val="00624DC9"/>
    <w:rsid w:val="006257ED"/>
    <w:rsid w:val="00643617"/>
    <w:rsid w:val="0064662F"/>
    <w:rsid w:val="006474F9"/>
    <w:rsid w:val="00656465"/>
    <w:rsid w:val="00684052"/>
    <w:rsid w:val="006951F3"/>
    <w:rsid w:val="00695808"/>
    <w:rsid w:val="006A0FAD"/>
    <w:rsid w:val="006A4CFB"/>
    <w:rsid w:val="006A56F5"/>
    <w:rsid w:val="006B46FB"/>
    <w:rsid w:val="006B7466"/>
    <w:rsid w:val="006C1982"/>
    <w:rsid w:val="006C37B8"/>
    <w:rsid w:val="006C4910"/>
    <w:rsid w:val="006C5B39"/>
    <w:rsid w:val="006C677C"/>
    <w:rsid w:val="006D659C"/>
    <w:rsid w:val="006E21FB"/>
    <w:rsid w:val="00702F97"/>
    <w:rsid w:val="00725179"/>
    <w:rsid w:val="00745D10"/>
    <w:rsid w:val="00747828"/>
    <w:rsid w:val="007505F5"/>
    <w:rsid w:val="00752783"/>
    <w:rsid w:val="007561E6"/>
    <w:rsid w:val="00770CAD"/>
    <w:rsid w:val="00776595"/>
    <w:rsid w:val="00792342"/>
    <w:rsid w:val="007977A8"/>
    <w:rsid w:val="007A74CE"/>
    <w:rsid w:val="007B23F7"/>
    <w:rsid w:val="007B41A7"/>
    <w:rsid w:val="007B512A"/>
    <w:rsid w:val="007B5D51"/>
    <w:rsid w:val="007B5E73"/>
    <w:rsid w:val="007C186E"/>
    <w:rsid w:val="007C2097"/>
    <w:rsid w:val="007C2493"/>
    <w:rsid w:val="007C71A8"/>
    <w:rsid w:val="007D23BB"/>
    <w:rsid w:val="007D2E18"/>
    <w:rsid w:val="007D58EF"/>
    <w:rsid w:val="007D6A07"/>
    <w:rsid w:val="007E7842"/>
    <w:rsid w:val="007F7259"/>
    <w:rsid w:val="008040A8"/>
    <w:rsid w:val="00811F9E"/>
    <w:rsid w:val="00816D66"/>
    <w:rsid w:val="008279FA"/>
    <w:rsid w:val="008412A0"/>
    <w:rsid w:val="008626E7"/>
    <w:rsid w:val="00867F42"/>
    <w:rsid w:val="00870EE7"/>
    <w:rsid w:val="008863B9"/>
    <w:rsid w:val="008A3B59"/>
    <w:rsid w:val="008A45A6"/>
    <w:rsid w:val="008B1820"/>
    <w:rsid w:val="008E0569"/>
    <w:rsid w:val="008E7C6C"/>
    <w:rsid w:val="008F686C"/>
    <w:rsid w:val="00903B3A"/>
    <w:rsid w:val="00906207"/>
    <w:rsid w:val="009148DE"/>
    <w:rsid w:val="0092433B"/>
    <w:rsid w:val="00932D91"/>
    <w:rsid w:val="00941E30"/>
    <w:rsid w:val="00942745"/>
    <w:rsid w:val="00943E49"/>
    <w:rsid w:val="00953ACB"/>
    <w:rsid w:val="009647EF"/>
    <w:rsid w:val="009660F9"/>
    <w:rsid w:val="00966C1F"/>
    <w:rsid w:val="00971A4F"/>
    <w:rsid w:val="009752C8"/>
    <w:rsid w:val="009777D9"/>
    <w:rsid w:val="00985121"/>
    <w:rsid w:val="00991B88"/>
    <w:rsid w:val="0099698D"/>
    <w:rsid w:val="009A5753"/>
    <w:rsid w:val="009A579D"/>
    <w:rsid w:val="009C50FA"/>
    <w:rsid w:val="009D094C"/>
    <w:rsid w:val="009E3297"/>
    <w:rsid w:val="009E5595"/>
    <w:rsid w:val="009F734F"/>
    <w:rsid w:val="00A105F5"/>
    <w:rsid w:val="00A16CC4"/>
    <w:rsid w:val="00A16DB0"/>
    <w:rsid w:val="00A17D19"/>
    <w:rsid w:val="00A246B6"/>
    <w:rsid w:val="00A36E50"/>
    <w:rsid w:val="00A40933"/>
    <w:rsid w:val="00A47E70"/>
    <w:rsid w:val="00A50CF0"/>
    <w:rsid w:val="00A54886"/>
    <w:rsid w:val="00A7671C"/>
    <w:rsid w:val="00A76A90"/>
    <w:rsid w:val="00A83BB2"/>
    <w:rsid w:val="00A87E2C"/>
    <w:rsid w:val="00AA2CBC"/>
    <w:rsid w:val="00AA71F7"/>
    <w:rsid w:val="00AB46E1"/>
    <w:rsid w:val="00AC5820"/>
    <w:rsid w:val="00AD1CD8"/>
    <w:rsid w:val="00AD3933"/>
    <w:rsid w:val="00AD6BDC"/>
    <w:rsid w:val="00B02A40"/>
    <w:rsid w:val="00B02FF9"/>
    <w:rsid w:val="00B0314C"/>
    <w:rsid w:val="00B24A5E"/>
    <w:rsid w:val="00B258BB"/>
    <w:rsid w:val="00B2778D"/>
    <w:rsid w:val="00B30D42"/>
    <w:rsid w:val="00B31979"/>
    <w:rsid w:val="00B36263"/>
    <w:rsid w:val="00B40DD8"/>
    <w:rsid w:val="00B612B2"/>
    <w:rsid w:val="00B6193A"/>
    <w:rsid w:val="00B67986"/>
    <w:rsid w:val="00B67B97"/>
    <w:rsid w:val="00B741DE"/>
    <w:rsid w:val="00B74465"/>
    <w:rsid w:val="00B820C7"/>
    <w:rsid w:val="00B86BB6"/>
    <w:rsid w:val="00B968C8"/>
    <w:rsid w:val="00B971A3"/>
    <w:rsid w:val="00BA0FFB"/>
    <w:rsid w:val="00BA3EC5"/>
    <w:rsid w:val="00BA51D9"/>
    <w:rsid w:val="00BA595A"/>
    <w:rsid w:val="00BB5DFC"/>
    <w:rsid w:val="00BD279D"/>
    <w:rsid w:val="00BD4382"/>
    <w:rsid w:val="00BD6BB8"/>
    <w:rsid w:val="00BF0710"/>
    <w:rsid w:val="00C30D76"/>
    <w:rsid w:val="00C36690"/>
    <w:rsid w:val="00C44A2B"/>
    <w:rsid w:val="00C55404"/>
    <w:rsid w:val="00C66829"/>
    <w:rsid w:val="00C66885"/>
    <w:rsid w:val="00C66BA2"/>
    <w:rsid w:val="00C73B27"/>
    <w:rsid w:val="00C9094D"/>
    <w:rsid w:val="00C9344D"/>
    <w:rsid w:val="00C95985"/>
    <w:rsid w:val="00CA4AD6"/>
    <w:rsid w:val="00CB4A52"/>
    <w:rsid w:val="00CB4D69"/>
    <w:rsid w:val="00CC5026"/>
    <w:rsid w:val="00CC68D0"/>
    <w:rsid w:val="00CC6FD5"/>
    <w:rsid w:val="00CE35A0"/>
    <w:rsid w:val="00CF116A"/>
    <w:rsid w:val="00D03F9A"/>
    <w:rsid w:val="00D04702"/>
    <w:rsid w:val="00D06D51"/>
    <w:rsid w:val="00D133C4"/>
    <w:rsid w:val="00D24991"/>
    <w:rsid w:val="00D315CC"/>
    <w:rsid w:val="00D40C0E"/>
    <w:rsid w:val="00D456FE"/>
    <w:rsid w:val="00D50255"/>
    <w:rsid w:val="00D517CD"/>
    <w:rsid w:val="00D66520"/>
    <w:rsid w:val="00D930A5"/>
    <w:rsid w:val="00DA4812"/>
    <w:rsid w:val="00DB0226"/>
    <w:rsid w:val="00DD4C30"/>
    <w:rsid w:val="00DD5240"/>
    <w:rsid w:val="00DE34CF"/>
    <w:rsid w:val="00E05913"/>
    <w:rsid w:val="00E13F3D"/>
    <w:rsid w:val="00E16AB6"/>
    <w:rsid w:val="00E17B03"/>
    <w:rsid w:val="00E34898"/>
    <w:rsid w:val="00E34EB1"/>
    <w:rsid w:val="00E40481"/>
    <w:rsid w:val="00E5235C"/>
    <w:rsid w:val="00E57B41"/>
    <w:rsid w:val="00E74756"/>
    <w:rsid w:val="00E8540C"/>
    <w:rsid w:val="00E90527"/>
    <w:rsid w:val="00EB09B7"/>
    <w:rsid w:val="00EB0FD6"/>
    <w:rsid w:val="00EB7110"/>
    <w:rsid w:val="00EC4955"/>
    <w:rsid w:val="00EC74B3"/>
    <w:rsid w:val="00ED374E"/>
    <w:rsid w:val="00EE42D6"/>
    <w:rsid w:val="00EE7D7C"/>
    <w:rsid w:val="00F070F1"/>
    <w:rsid w:val="00F07AA0"/>
    <w:rsid w:val="00F10C4A"/>
    <w:rsid w:val="00F13527"/>
    <w:rsid w:val="00F25D98"/>
    <w:rsid w:val="00F300FB"/>
    <w:rsid w:val="00F33EC1"/>
    <w:rsid w:val="00F4254F"/>
    <w:rsid w:val="00F5442F"/>
    <w:rsid w:val="00F62AF3"/>
    <w:rsid w:val="00F734BA"/>
    <w:rsid w:val="00F81E0F"/>
    <w:rsid w:val="00FB0893"/>
    <w:rsid w:val="00FB6386"/>
    <w:rsid w:val="00FD0A10"/>
    <w:rsid w:val="00FD1DEE"/>
    <w:rsid w:val="00FE1AFD"/>
    <w:rsid w:val="00FF1FBB"/>
    <w:rsid w:val="00FF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10586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1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B24A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4A5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372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001D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C71A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C71A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7C71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C71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71A8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rsid w:val="00353894"/>
    <w:rPr>
      <w:rFonts w:eastAsia="Times New Roman"/>
      <w:lang w:val="en-GB" w:eastAsia="ko-KR"/>
    </w:rPr>
  </w:style>
  <w:style w:type="character" w:customStyle="1" w:styleId="B1Char">
    <w:name w:val="B1 Char"/>
    <w:rsid w:val="00D315CC"/>
  </w:style>
  <w:style w:type="paragraph" w:customStyle="1" w:styleId="Default">
    <w:name w:val="Default"/>
    <w:rsid w:val="00F4254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73B27"/>
    <w:pPr>
      <w:ind w:firstLineChars="200" w:firstLine="420"/>
    </w:pPr>
  </w:style>
  <w:style w:type="character" w:customStyle="1" w:styleId="B5Char">
    <w:name w:val="B5 Char"/>
    <w:link w:val="B5"/>
    <w:qFormat/>
    <w:locked/>
    <w:rsid w:val="00B0314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41E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2A4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456F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0F3D3-64BB-4B91-86AB-59588228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12747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Mediatek</dc:title>
  <dc:subject/>
  <dc:creator>aaron.cai@mediatek.com</dc:creator>
  <cp:keywords/>
  <cp:lastModifiedBy>Abhishek Roy [MediaTek]</cp:lastModifiedBy>
  <cp:revision>157</cp:revision>
  <cp:lastPrinted>1900-01-01T08:00:00Z</cp:lastPrinted>
  <dcterms:created xsi:type="dcterms:W3CDTF">2019-09-29T18:14:00Z</dcterms:created>
  <dcterms:modified xsi:type="dcterms:W3CDTF">2023-02-16T17:00:00Z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(2)cnY82W4kb2HRccs9owBbzjYyOTqDLuJIoAldMfz4wGKXw1ufrH5uvshPG/g4Xj+JuP507oKF
K8+r7c1DorkarowK2rWFaEVtqlTCEgjEJevMCC2SU4ZxdOELDkUm+1cgJA28m8SmMOFOZa7g
b8C8wHDHMWs9bJS6v5D4XK5bcrEk/9hVue0W1CEx5u6+ERFHJu4zTH+QiOuIElmad4ZMLx17
Vp2hiyKmtaEyIhrGxh</vt:lpwstr>
  </property>
  <property fmtid="{D5CDD505-2E9C-101B-9397-08002B2CF9AE}" pid="22" name="_2015_ms_pID_7253431">
    <vt:lpwstr>hdpDWQPFTh+djgrv6jAcEnCe6C0CM99TJ9LiJcQpnvV5BPRUCM6NP1
Kw5KD5wkGpFYtOHxB8QeLPXOY2KHqNwlqZLKRFVRo94m/5ASlWDrr0IB1Md4CIKKpWkyHu4x
7g+dVhMycY4OyVNwHBOy21jvNEno6HE4TT1mMA+9hMJ0UwPzeaCgD8QvUJn80qchgMEINHTj
29UTG4p3usd72jpJ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1564976936</vt:lpwstr>
  </property>
  <property fmtid="{D5CDD505-2E9C-101B-9397-08002B2CF9AE}" pid="27" name="_NewReviewCycle">
    <vt:lpwstr/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2023-02-03T07:15:35Z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64045a23-ed92-4f42-94b1-0741210ed533</vt:lpwstr>
  </property>
  <property fmtid="{D5CDD505-2E9C-101B-9397-08002B2CF9AE}" pid="34" name="MSIP_Label_83bcef13-7cac-433f-ba1d-47a323951816_ContentBits">
    <vt:lpwstr>0</vt:lpwstr>
  </property>
</Properties>
</file>